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13" w:rsidRPr="00603913" w:rsidRDefault="00653521" w:rsidP="005C1D53">
      <w:pPr>
        <w:pStyle w:val="Heading1"/>
        <w:spacing w:before="0" w:after="0"/>
        <w:jc w:val="center"/>
        <w:rPr>
          <w:rFonts w:asciiTheme="minorHAnsi" w:hAnsiTheme="minorHAnsi"/>
          <w:sz w:val="24"/>
          <w:szCs w:val="24"/>
          <w:u w:val="single"/>
        </w:rPr>
      </w:pPr>
      <w:bookmarkStart w:id="0" w:name="_GoBack"/>
      <w:ins w:id="1" w:author="Camilla Jones" w:date="2014-02-10T15:26:00Z">
        <w:r>
          <w:rPr>
            <w:rFonts w:asciiTheme="minorHAnsi" w:hAnsiTheme="minorHAnsi"/>
            <w:sz w:val="24"/>
            <w:szCs w:val="24"/>
            <w:u w:val="single"/>
          </w:rPr>
          <w:t xml:space="preserve">Module E Session 4 Exercise 3 </w:t>
        </w:r>
        <w:bookmarkEnd w:id="0"/>
        <w:r>
          <w:rPr>
            <w:rFonts w:asciiTheme="minorHAnsi" w:hAnsiTheme="minorHAnsi"/>
            <w:sz w:val="24"/>
            <w:szCs w:val="24"/>
            <w:u w:val="single"/>
          </w:rPr>
          <w:t xml:space="preserve">- </w:t>
        </w:r>
      </w:ins>
      <w:r w:rsidR="00603913" w:rsidRPr="00603913">
        <w:rPr>
          <w:rFonts w:asciiTheme="minorHAnsi" w:hAnsiTheme="minorHAnsi"/>
          <w:sz w:val="24"/>
          <w:szCs w:val="24"/>
          <w:u w:val="single"/>
        </w:rPr>
        <w:t>Sample Referral Form - CONFIDENTIAL</w:t>
      </w:r>
      <w:r w:rsidR="00C3494A">
        <w:rPr>
          <w:rStyle w:val="FootnoteReference"/>
          <w:rFonts w:asciiTheme="minorHAnsi" w:hAnsiTheme="minorHAnsi"/>
          <w:sz w:val="24"/>
          <w:szCs w:val="24"/>
          <w:u w:val="single"/>
        </w:rPr>
        <w:footnoteReference w:id="1"/>
      </w:r>
    </w:p>
    <w:p w:rsidR="00603913" w:rsidRPr="00603913" w:rsidRDefault="00603913" w:rsidP="00603913">
      <w:pPr>
        <w:contextualSpacing/>
        <w:rPr>
          <w:rFonts w:asciiTheme="minorHAnsi" w:hAnsiTheme="minorHAnsi"/>
        </w:rPr>
      </w:pPr>
    </w:p>
    <w:tbl>
      <w:tblPr>
        <w:tblStyle w:val="TableGrid1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54"/>
        <w:gridCol w:w="5156"/>
      </w:tblGrid>
      <w:tr w:rsidR="00603913" w:rsidRPr="0095432A" w:rsidTr="0095432A">
        <w:trPr>
          <w:trHeight w:val="437"/>
        </w:trPr>
        <w:tc>
          <w:tcPr>
            <w:tcW w:w="10310" w:type="dxa"/>
            <w:gridSpan w:val="2"/>
            <w:tcBorders>
              <w:bottom w:val="single" w:sz="2" w:space="0" w:color="808080" w:themeColor="background1" w:themeShade="80"/>
            </w:tcBorders>
            <w:shd w:val="clear" w:color="auto" w:fill="B8CCE4" w:themeFill="accent1" w:themeFillTint="66"/>
          </w:tcPr>
          <w:p w:rsidR="0095432A" w:rsidRPr="0095432A" w:rsidRDefault="0095432A" w:rsidP="0095432A">
            <w:pPr>
              <w:contextualSpacing/>
              <w:rPr>
                <w:b/>
                <w:bCs/>
              </w:rPr>
            </w:pPr>
            <w:r w:rsidRPr="0095432A">
              <w:rPr>
                <w:b/>
                <w:bCs/>
              </w:rPr>
              <w:t>Referral Information</w:t>
            </w:r>
          </w:p>
        </w:tc>
      </w:tr>
      <w:tr w:rsidR="0095432A" w:rsidRPr="00603913" w:rsidTr="0095432A">
        <w:trPr>
          <w:trHeight w:val="414"/>
        </w:trPr>
        <w:tc>
          <w:tcPr>
            <w:tcW w:w="5154" w:type="dxa"/>
            <w:tcBorders>
              <w:bottom w:val="single" w:sz="2" w:space="0" w:color="808080" w:themeColor="background1" w:themeShade="80"/>
            </w:tcBorders>
            <w:shd w:val="clear" w:color="auto" w:fill="FFFFFF" w:themeFill="background1"/>
          </w:tcPr>
          <w:p w:rsidR="0095432A" w:rsidRDefault="0095432A" w:rsidP="0095432A">
            <w:r w:rsidRPr="00E97C01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C87342" wp14:editId="3AFA62F3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51435</wp:posOffset>
                      </wp:positionV>
                      <wp:extent cx="171450" cy="147955"/>
                      <wp:effectExtent l="0" t="0" r="19050" b="2349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78.5pt;margin-top:4.05pt;width:13.5pt;height:1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"/>
                  </w:pict>
                </mc:Fallback>
              </mc:AlternateContent>
            </w:r>
            <w:r w:rsidRPr="00E97C01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720388" wp14:editId="4EFE480E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32385</wp:posOffset>
                      </wp:positionV>
                      <wp:extent cx="171450" cy="147955"/>
                      <wp:effectExtent l="0" t="0" r="19050" b="2349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99pt;margin-top:2.55pt;width:13.5pt;height:11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"/>
                  </w:pict>
                </mc:Fallback>
              </mc:AlternateContent>
            </w:r>
            <w:r w:rsidRPr="00E97C01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1F1E26" wp14:editId="20D46236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37465</wp:posOffset>
                      </wp:positionV>
                      <wp:extent cx="171450" cy="147955"/>
                      <wp:effectExtent l="0" t="0" r="19050" b="23495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40.5pt;margin-top:2.95pt;width:13.5pt;height:1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"/>
                  </w:pict>
                </mc:Fallback>
              </mc:AlternateContent>
            </w:r>
            <w:r>
              <w:t>Normal         Urgent         Emergency</w:t>
            </w:r>
          </w:p>
        </w:tc>
        <w:tc>
          <w:tcPr>
            <w:tcW w:w="5156" w:type="dxa"/>
            <w:tcBorders>
              <w:bottom w:val="single" w:sz="2" w:space="0" w:color="808080" w:themeColor="background1" w:themeShade="80"/>
            </w:tcBorders>
            <w:shd w:val="clear" w:color="auto" w:fill="FFFFFF" w:themeFill="background1"/>
          </w:tcPr>
          <w:p w:rsidR="0095432A" w:rsidRDefault="0095432A" w:rsidP="004C5466">
            <w:r w:rsidRPr="00603913">
              <w:t xml:space="preserve">Date of </w:t>
            </w:r>
            <w:r w:rsidR="004C5466">
              <w:t>Received</w:t>
            </w:r>
            <w:r>
              <w:t xml:space="preserve"> (DD/MM/YY)</w:t>
            </w:r>
            <w:r w:rsidRPr="00603913">
              <w:t>:</w:t>
            </w:r>
            <w:r>
              <w:t xml:space="preserve"> ___/___/____</w:t>
            </w:r>
          </w:p>
        </w:tc>
      </w:tr>
      <w:tr w:rsidR="00603913" w:rsidRPr="00603913" w:rsidTr="0095432A">
        <w:trPr>
          <w:trHeight w:val="419"/>
        </w:trPr>
        <w:tc>
          <w:tcPr>
            <w:tcW w:w="5154" w:type="dxa"/>
            <w:shd w:val="clear" w:color="auto" w:fill="B8CCE4" w:themeFill="accent1" w:themeFillTint="66"/>
          </w:tcPr>
          <w:p w:rsidR="00603913" w:rsidRPr="00603913" w:rsidRDefault="00603913" w:rsidP="00E2717E">
            <w:pPr>
              <w:jc w:val="center"/>
            </w:pPr>
            <w:r>
              <w:t>Referring</w:t>
            </w:r>
            <w:r w:rsidRPr="00603913">
              <w:t xml:space="preserve"> Agency</w:t>
            </w:r>
          </w:p>
        </w:tc>
        <w:tc>
          <w:tcPr>
            <w:tcW w:w="5156" w:type="dxa"/>
            <w:shd w:val="clear" w:color="auto" w:fill="B8CCE4" w:themeFill="accent1" w:themeFillTint="66"/>
          </w:tcPr>
          <w:p w:rsidR="00603913" w:rsidRPr="00603913" w:rsidRDefault="00603913" w:rsidP="00E2717E">
            <w:pPr>
              <w:jc w:val="center"/>
            </w:pPr>
            <w:r>
              <w:t>Receiving</w:t>
            </w:r>
            <w:r w:rsidRPr="00603913">
              <w:t xml:space="preserve"> Agency</w:t>
            </w:r>
          </w:p>
        </w:tc>
      </w:tr>
      <w:tr w:rsidR="00603913" w:rsidRPr="00603913" w:rsidTr="004C5466">
        <w:trPr>
          <w:trHeight w:val="709"/>
        </w:trPr>
        <w:tc>
          <w:tcPr>
            <w:tcW w:w="5154" w:type="dxa"/>
          </w:tcPr>
          <w:p w:rsidR="00603913" w:rsidRDefault="00603913" w:rsidP="00E2717E">
            <w:r w:rsidRPr="00603913">
              <w:t>Agency</w:t>
            </w:r>
            <w:r>
              <w:t xml:space="preserve">: </w:t>
            </w:r>
          </w:p>
          <w:p w:rsidR="00603913" w:rsidRPr="00603913" w:rsidRDefault="00603913" w:rsidP="00603913">
            <w:r w:rsidRPr="00603913">
              <w:t>Contact</w:t>
            </w:r>
            <w:r>
              <w:t xml:space="preserve">: </w:t>
            </w:r>
          </w:p>
        </w:tc>
        <w:tc>
          <w:tcPr>
            <w:tcW w:w="5156" w:type="dxa"/>
          </w:tcPr>
          <w:p w:rsidR="00603913" w:rsidRDefault="00603913" w:rsidP="00603913">
            <w:r w:rsidRPr="00603913">
              <w:t>Agency</w:t>
            </w:r>
            <w:r>
              <w:t>:</w:t>
            </w:r>
          </w:p>
          <w:p w:rsidR="004C5466" w:rsidRPr="00603913" w:rsidRDefault="00603913" w:rsidP="004C5466">
            <w:r>
              <w:t xml:space="preserve">Contact: </w:t>
            </w:r>
          </w:p>
        </w:tc>
      </w:tr>
      <w:tr w:rsidR="004C5466" w:rsidRPr="00603913" w:rsidTr="004C5466">
        <w:trPr>
          <w:trHeight w:val="432"/>
        </w:trPr>
        <w:tc>
          <w:tcPr>
            <w:tcW w:w="5154" w:type="dxa"/>
          </w:tcPr>
          <w:p w:rsidR="004C5466" w:rsidRPr="00603913" w:rsidRDefault="004C5466" w:rsidP="004C5466">
            <w:r>
              <w:t>Name of recipient:</w:t>
            </w:r>
          </w:p>
        </w:tc>
        <w:tc>
          <w:tcPr>
            <w:tcW w:w="5156" w:type="dxa"/>
          </w:tcPr>
          <w:p w:rsidR="004C5466" w:rsidRPr="00603913" w:rsidRDefault="004C5466" w:rsidP="00603913">
            <w:r>
              <w:t xml:space="preserve">Signature of recipient: </w:t>
            </w:r>
          </w:p>
        </w:tc>
      </w:tr>
    </w:tbl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4"/>
        <w:gridCol w:w="2877"/>
        <w:gridCol w:w="5103"/>
      </w:tblGrid>
      <w:tr w:rsidR="00603913" w:rsidRPr="00DA4186" w:rsidTr="007B0E88">
        <w:trPr>
          <w:trHeight w:val="442"/>
        </w:trPr>
        <w:tc>
          <w:tcPr>
            <w:tcW w:w="10314" w:type="dxa"/>
            <w:gridSpan w:val="3"/>
            <w:shd w:val="clear" w:color="auto" w:fill="B8CCE4" w:themeFill="accent1" w:themeFillTint="66"/>
            <w:vAlign w:val="center"/>
          </w:tcPr>
          <w:p w:rsidR="00603913" w:rsidRPr="00DA4186" w:rsidRDefault="00603913" w:rsidP="00603913">
            <w:pPr>
              <w:contextualSpacing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Personal</w:t>
            </w:r>
            <w:r w:rsidRPr="00DA4186">
              <w:rPr>
                <w:rFonts w:asciiTheme="minorHAnsi" w:hAnsiTheme="minorHAnsi"/>
                <w:b/>
                <w:bCs/>
              </w:rPr>
              <w:t xml:space="preserve"> </w:t>
            </w:r>
            <w:r>
              <w:rPr>
                <w:rFonts w:asciiTheme="minorHAnsi" w:hAnsiTheme="minorHAnsi"/>
                <w:b/>
                <w:bCs/>
              </w:rPr>
              <w:t>I</w:t>
            </w:r>
            <w:r w:rsidRPr="00DA4186">
              <w:rPr>
                <w:rFonts w:asciiTheme="minorHAnsi" w:hAnsiTheme="minorHAnsi"/>
                <w:b/>
                <w:bCs/>
              </w:rPr>
              <w:t>nformation</w:t>
            </w:r>
          </w:p>
        </w:tc>
      </w:tr>
      <w:tr w:rsidR="00603913" w:rsidRPr="00E97C01" w:rsidTr="00603913">
        <w:trPr>
          <w:trHeight w:val="680"/>
        </w:trPr>
        <w:tc>
          <w:tcPr>
            <w:tcW w:w="5211" w:type="dxa"/>
            <w:gridSpan w:val="2"/>
          </w:tcPr>
          <w:p w:rsidR="00603913" w:rsidRPr="00E97C01" w:rsidRDefault="00603913" w:rsidP="00E2717E">
            <w:pPr>
              <w:rPr>
                <w:rFonts w:asciiTheme="minorHAnsi" w:hAnsiTheme="minorHAnsi"/>
              </w:rPr>
            </w:pPr>
            <w:r w:rsidRPr="00E97C01">
              <w:rPr>
                <w:rFonts w:asciiTheme="minorHAnsi" w:hAnsiTheme="minorHAnsi"/>
              </w:rPr>
              <w:t>Full Name:</w:t>
            </w:r>
          </w:p>
        </w:tc>
        <w:tc>
          <w:tcPr>
            <w:tcW w:w="5103" w:type="dxa"/>
          </w:tcPr>
          <w:p w:rsidR="00603913" w:rsidRDefault="00603913" w:rsidP="00E2717E">
            <w:pPr>
              <w:rPr>
                <w:rFonts w:asciiTheme="minorHAnsi" w:hAnsiTheme="minorHAnsi"/>
              </w:rPr>
            </w:pPr>
            <w:r w:rsidRPr="00E97C01">
              <w:rPr>
                <w:rFonts w:asciiTheme="minorHAnsi" w:hAnsiTheme="minorHAnsi"/>
              </w:rPr>
              <w:t>Date of Birth</w:t>
            </w:r>
            <w:r>
              <w:rPr>
                <w:rFonts w:asciiTheme="minorHAnsi" w:hAnsiTheme="minorHAnsi"/>
              </w:rPr>
              <w:t xml:space="preserve"> (DD/MM/YY)</w:t>
            </w:r>
            <w:r w:rsidRPr="00E97C01">
              <w:rPr>
                <w:rFonts w:asciiTheme="minorHAnsi" w:hAnsiTheme="minorHAnsi"/>
              </w:rPr>
              <w:t>:</w:t>
            </w:r>
            <w:r>
              <w:rPr>
                <w:rFonts w:asciiTheme="minorHAnsi" w:hAnsiTheme="minorHAnsi"/>
              </w:rPr>
              <w:t xml:space="preserve">  __/__/__</w:t>
            </w:r>
          </w:p>
          <w:p w:rsidR="004C5466" w:rsidRPr="00E97C01" w:rsidRDefault="004C5466" w:rsidP="00E2717E">
            <w:pPr>
              <w:rPr>
                <w:rFonts w:asciiTheme="minorHAnsi" w:hAnsiTheme="minorHAnsi"/>
              </w:rPr>
            </w:pPr>
            <w:r w:rsidRPr="00E97C01">
              <w:rPr>
                <w:rFonts w:asciiTheme="minorHAnsi" w:hAnsiTheme="minorHAnsi"/>
              </w:rPr>
              <w:t>Place of Birth:</w:t>
            </w:r>
          </w:p>
        </w:tc>
      </w:tr>
      <w:tr w:rsidR="00603913" w:rsidRPr="00E97C01" w:rsidTr="007B0E88">
        <w:trPr>
          <w:trHeight w:val="402"/>
        </w:trPr>
        <w:tc>
          <w:tcPr>
            <w:tcW w:w="2334" w:type="dxa"/>
            <w:tcBorders>
              <w:bottom w:val="single" w:sz="4" w:space="0" w:color="auto"/>
            </w:tcBorders>
            <w:vAlign w:val="center"/>
          </w:tcPr>
          <w:p w:rsidR="00603913" w:rsidRPr="00E97C01" w:rsidRDefault="00603913" w:rsidP="00E2717E">
            <w:pPr>
              <w:rPr>
                <w:rFonts w:asciiTheme="minorHAnsi" w:hAnsiTheme="minorHAnsi"/>
              </w:rPr>
            </w:pPr>
            <w:r w:rsidRPr="00E97C01">
              <w:rPr>
                <w:rFonts w:asciiTheme="minorHAnsi" w:hAnsiTheme="minorHAns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A562758" wp14:editId="56304896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20955</wp:posOffset>
                      </wp:positionV>
                      <wp:extent cx="171450" cy="147955"/>
                      <wp:effectExtent l="0" t="0" r="19050" b="23495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59.25pt;margin-top:1.65pt;width:13.5pt;height:11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"/>
                  </w:pict>
                </mc:Fallback>
              </mc:AlternateContent>
            </w:r>
            <w:r w:rsidRPr="00E97C01">
              <w:rPr>
                <w:rFonts w:asciiTheme="minorHAnsi" w:hAnsiTheme="minorHAns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5D98CF" wp14:editId="42BBE968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24130</wp:posOffset>
                      </wp:positionV>
                      <wp:extent cx="171450" cy="147955"/>
                      <wp:effectExtent l="0" t="0" r="19050" b="23495"/>
                      <wp:wrapNone/>
                      <wp:docPr id="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7pt;margin-top:1.9pt;width:13.5pt;height:11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6EHw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"/>
                  </w:pict>
                </mc:Fallback>
              </mc:AlternateContent>
            </w:r>
            <w:r w:rsidRPr="00E97C01">
              <w:rPr>
                <w:rFonts w:asciiTheme="minorHAnsi" w:hAnsiTheme="minorHAnsi"/>
              </w:rPr>
              <w:t xml:space="preserve">Sex:        </w:t>
            </w:r>
            <w:r>
              <w:rPr>
                <w:rFonts w:asciiTheme="minorHAnsi" w:hAnsiTheme="minorHAnsi"/>
              </w:rPr>
              <w:t xml:space="preserve"> M         F</w:t>
            </w:r>
          </w:p>
        </w:tc>
        <w:tc>
          <w:tcPr>
            <w:tcW w:w="2877" w:type="dxa"/>
            <w:tcBorders>
              <w:bottom w:val="single" w:sz="4" w:space="0" w:color="auto"/>
            </w:tcBorders>
            <w:vAlign w:val="center"/>
          </w:tcPr>
          <w:p w:rsidR="00603913" w:rsidRPr="00E97C01" w:rsidRDefault="004C5466" w:rsidP="004C5466">
            <w:pPr>
              <w:rPr>
                <w:rFonts w:asciiTheme="minorHAnsi" w:hAnsiTheme="minorHAnsi"/>
              </w:rPr>
            </w:pPr>
            <w:r w:rsidRPr="00E97C01">
              <w:rPr>
                <w:rFonts w:asciiTheme="minorHAnsi" w:hAnsiTheme="minorHAnsi"/>
              </w:rPr>
              <w:t>Age:</w:t>
            </w:r>
            <w:r>
              <w:rPr>
                <w:rFonts w:asciiTheme="minorHAnsi" w:hAnsiTheme="minorHAnsi"/>
              </w:rPr>
              <w:t xml:space="preserve">  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3913" w:rsidRPr="00E97C01" w:rsidRDefault="004C5466" w:rsidP="004C54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Contact of Child: </w:t>
            </w:r>
          </w:p>
        </w:tc>
      </w:tr>
      <w:tr w:rsidR="00603913" w:rsidRPr="00DA4186" w:rsidTr="007B0E88">
        <w:trPr>
          <w:trHeight w:val="417"/>
        </w:trPr>
        <w:tc>
          <w:tcPr>
            <w:tcW w:w="5211" w:type="dxa"/>
            <w:gridSpan w:val="2"/>
            <w:shd w:val="clear" w:color="auto" w:fill="B8CCE4" w:themeFill="accent1" w:themeFillTint="66"/>
          </w:tcPr>
          <w:p w:rsidR="00603913" w:rsidRPr="00DA4186" w:rsidRDefault="00603913" w:rsidP="00E2717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Address:</w:t>
            </w:r>
          </w:p>
        </w:tc>
        <w:tc>
          <w:tcPr>
            <w:tcW w:w="5103" w:type="dxa"/>
            <w:shd w:val="clear" w:color="auto" w:fill="B8CCE4" w:themeFill="accent1" w:themeFillTint="66"/>
          </w:tcPr>
          <w:p w:rsidR="00603913" w:rsidRPr="00DA4186" w:rsidRDefault="004C5466" w:rsidP="004C546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Primary Caregiver Name and Relationship to Child</w:t>
            </w:r>
          </w:p>
        </w:tc>
      </w:tr>
      <w:tr w:rsidR="00603913" w:rsidRPr="00DA4186" w:rsidTr="007B0E88"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603913" w:rsidRPr="00DA4186" w:rsidRDefault="00603913" w:rsidP="00E2717E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03913" w:rsidRDefault="00603913" w:rsidP="00E2717E">
            <w:pPr>
              <w:rPr>
                <w:rFonts w:asciiTheme="minorHAnsi" w:hAnsiTheme="minorHAnsi"/>
              </w:rPr>
            </w:pPr>
          </w:p>
          <w:p w:rsidR="00603913" w:rsidRPr="00DA4186" w:rsidRDefault="00603913" w:rsidP="00E2717E">
            <w:pPr>
              <w:rPr>
                <w:rFonts w:asciiTheme="minorHAnsi" w:hAnsiTheme="minorHAnsi"/>
              </w:rPr>
            </w:pPr>
          </w:p>
        </w:tc>
      </w:tr>
      <w:tr w:rsidR="0095432A" w:rsidRPr="00DA4186" w:rsidTr="007B0E88">
        <w:tc>
          <w:tcPr>
            <w:tcW w:w="5211" w:type="dxa"/>
            <w:gridSpan w:val="2"/>
            <w:shd w:val="clear" w:color="auto" w:fill="B8CCE4" w:themeFill="accent1" w:themeFillTint="66"/>
          </w:tcPr>
          <w:p w:rsidR="0095432A" w:rsidRPr="00DA4186" w:rsidRDefault="004C5466" w:rsidP="00E2717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Contact Details of Caregiver  </w:t>
            </w:r>
          </w:p>
        </w:tc>
        <w:tc>
          <w:tcPr>
            <w:tcW w:w="5103" w:type="dxa"/>
            <w:shd w:val="clear" w:color="auto" w:fill="B8CCE4" w:themeFill="accent1" w:themeFillTint="66"/>
          </w:tcPr>
          <w:p w:rsidR="0095432A" w:rsidRDefault="0095432A" w:rsidP="00E2717E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Is Caregiver Aware of Referral? </w:t>
            </w:r>
          </w:p>
        </w:tc>
      </w:tr>
      <w:tr w:rsidR="0095432A" w:rsidRPr="00DA4186" w:rsidTr="004C5466">
        <w:trPr>
          <w:trHeight w:val="483"/>
        </w:trPr>
        <w:tc>
          <w:tcPr>
            <w:tcW w:w="5211" w:type="dxa"/>
            <w:gridSpan w:val="2"/>
            <w:tcBorders>
              <w:bottom w:val="single" w:sz="4" w:space="0" w:color="auto"/>
            </w:tcBorders>
          </w:tcPr>
          <w:p w:rsidR="0095432A" w:rsidRPr="00DA4186" w:rsidRDefault="0095432A" w:rsidP="00E2717E">
            <w:pPr>
              <w:rPr>
                <w:rFonts w:asciiTheme="minorHAnsi" w:hAnsiTheme="minorHAnsi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5432A" w:rsidRDefault="0095432A" w:rsidP="00E2717E">
            <w:pPr>
              <w:rPr>
                <w:rFonts w:asciiTheme="minorHAnsi" w:hAnsiTheme="minorHAnsi"/>
              </w:rPr>
            </w:pPr>
            <w:r w:rsidRPr="00E97C01">
              <w:rPr>
                <w:rFonts w:asciiTheme="minorHAnsi" w:hAnsiTheme="minorHAns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A02BBB9" wp14:editId="05E8A1F8">
                      <wp:simplePos x="0" y="0"/>
                      <wp:positionH relativeFrom="column">
                        <wp:posOffset>805815</wp:posOffset>
                      </wp:positionH>
                      <wp:positionV relativeFrom="paragraph">
                        <wp:posOffset>59690</wp:posOffset>
                      </wp:positionV>
                      <wp:extent cx="171450" cy="147955"/>
                      <wp:effectExtent l="0" t="0" r="19050" b="2349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3.45pt;margin-top:4.7pt;width:13.5pt;height:1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"/>
                  </w:pict>
                </mc:Fallback>
              </mc:AlternateContent>
            </w:r>
            <w:r w:rsidRPr="00E97C01">
              <w:rPr>
                <w:rFonts w:asciiTheme="minorHAnsi" w:hAnsiTheme="minorHAns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89A60F0" wp14:editId="6585B9B7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59690</wp:posOffset>
                      </wp:positionV>
                      <wp:extent cx="171450" cy="147955"/>
                      <wp:effectExtent l="0" t="0" r="19050" b="2349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24.45pt;margin-top:4.7pt;width:13.5pt;height:1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"/>
                  </w:pict>
                </mc:Fallback>
              </mc:AlternateContent>
            </w:r>
            <w:r>
              <w:rPr>
                <w:rFonts w:asciiTheme="minorHAnsi" w:hAnsiTheme="minorHAnsi"/>
              </w:rPr>
              <w:t xml:space="preserve">Yes           No </w:t>
            </w:r>
          </w:p>
        </w:tc>
      </w:tr>
    </w:tbl>
    <w:tbl>
      <w:tblPr>
        <w:tblStyle w:val="TableGrid1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7"/>
        <w:gridCol w:w="5778"/>
        <w:gridCol w:w="4518"/>
        <w:gridCol w:w="7"/>
      </w:tblGrid>
      <w:tr w:rsidR="00603913" w:rsidRPr="00603913" w:rsidTr="004C5466">
        <w:trPr>
          <w:trHeight w:val="95"/>
        </w:trPr>
        <w:tc>
          <w:tcPr>
            <w:tcW w:w="10310" w:type="dxa"/>
            <w:gridSpan w:val="4"/>
            <w:shd w:val="clear" w:color="auto" w:fill="B8CCE4" w:themeFill="accent1" w:themeFillTint="66"/>
          </w:tcPr>
          <w:p w:rsidR="00603913" w:rsidRPr="00603913" w:rsidRDefault="00603913" w:rsidP="00F57A97">
            <w:r w:rsidRPr="00F57A97">
              <w:rPr>
                <w:b/>
              </w:rPr>
              <w:t>Services Requested:</w:t>
            </w:r>
            <w:r w:rsidRPr="00603913">
              <w:t xml:space="preserve"> </w:t>
            </w:r>
          </w:p>
        </w:tc>
      </w:tr>
      <w:tr w:rsidR="00603913" w:rsidRPr="00603913" w:rsidTr="004C5466">
        <w:trPr>
          <w:trHeight w:val="845"/>
        </w:trPr>
        <w:tc>
          <w:tcPr>
            <w:tcW w:w="10310" w:type="dxa"/>
            <w:gridSpan w:val="4"/>
          </w:tcPr>
          <w:p w:rsidR="00603913" w:rsidRDefault="00603913" w:rsidP="00F57A97"/>
          <w:p w:rsidR="004C5466" w:rsidRDefault="004C5466" w:rsidP="00F57A97"/>
          <w:p w:rsidR="004C5466" w:rsidRPr="00603913" w:rsidRDefault="004C5466" w:rsidP="00F57A97"/>
        </w:tc>
      </w:tr>
      <w:tr w:rsidR="00603913" w:rsidRPr="00603913" w:rsidTr="007B0E88">
        <w:tblPrEx>
          <w:tblBorders>
            <w:insideV w:val="single" w:sz="2" w:space="0" w:color="808080" w:themeColor="background1" w:themeShade="8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7" w:type="dxa"/>
          <w:trHeight w:val="95"/>
        </w:trPr>
        <w:tc>
          <w:tcPr>
            <w:tcW w:w="10296" w:type="dxa"/>
            <w:gridSpan w:val="2"/>
            <w:shd w:val="clear" w:color="auto" w:fill="B8CCE4" w:themeFill="accent1" w:themeFillTint="66"/>
          </w:tcPr>
          <w:p w:rsidR="00603913" w:rsidRPr="00603913" w:rsidRDefault="00603913" w:rsidP="00F57A97">
            <w:r w:rsidRPr="00F57A97">
              <w:rPr>
                <w:b/>
              </w:rPr>
              <w:t xml:space="preserve">Reason for Referral: </w:t>
            </w:r>
            <w:r w:rsidRPr="00603913">
              <w:t>(problem description, duration, frequency, etc.)</w:t>
            </w:r>
            <w:r w:rsidR="004C5466">
              <w:t xml:space="preserve"> and services already provided</w:t>
            </w:r>
          </w:p>
        </w:tc>
      </w:tr>
      <w:tr w:rsidR="00603913" w:rsidRPr="00603913" w:rsidTr="004C5466">
        <w:tblPrEx>
          <w:tblBorders>
            <w:insideV w:val="single" w:sz="2" w:space="0" w:color="808080" w:themeColor="background1" w:themeShade="80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7" w:type="dxa"/>
          <w:trHeight w:val="634"/>
        </w:trPr>
        <w:tc>
          <w:tcPr>
            <w:tcW w:w="10296" w:type="dxa"/>
            <w:gridSpan w:val="2"/>
          </w:tcPr>
          <w:p w:rsidR="00F57A97" w:rsidRPr="00603913" w:rsidRDefault="00F57A97" w:rsidP="00E2717E"/>
          <w:p w:rsidR="00603913" w:rsidRPr="00603913" w:rsidRDefault="00603913" w:rsidP="00E2717E"/>
        </w:tc>
      </w:tr>
      <w:tr w:rsidR="00603913" w:rsidRPr="00603913" w:rsidTr="007B0E88">
        <w:tblPrEx>
          <w:tblBorders>
            <w:insideH w:val="none" w:sz="0" w:space="0" w:color="auto"/>
          </w:tblBorders>
        </w:tblPrEx>
        <w:tc>
          <w:tcPr>
            <w:tcW w:w="10310" w:type="dxa"/>
            <w:gridSpan w:val="4"/>
            <w:tcBorders>
              <w:top w:val="nil"/>
              <w:bottom w:val="single" w:sz="2" w:space="0" w:color="808080" w:themeColor="background1" w:themeShade="80"/>
            </w:tcBorders>
            <w:shd w:val="clear" w:color="auto" w:fill="B8CCE4" w:themeFill="accent1" w:themeFillTint="66"/>
          </w:tcPr>
          <w:p w:rsidR="00603913" w:rsidRPr="007B0E88" w:rsidRDefault="00603913" w:rsidP="00E2717E">
            <w:pPr>
              <w:jc w:val="center"/>
              <w:rPr>
                <w:b/>
              </w:rPr>
            </w:pPr>
            <w:r w:rsidRPr="007B0E88">
              <w:rPr>
                <w:b/>
              </w:rPr>
              <w:t>Details of Referral</w:t>
            </w:r>
          </w:p>
        </w:tc>
      </w:tr>
      <w:tr w:rsidR="00603913" w:rsidRPr="00603913" w:rsidTr="004C5466">
        <w:tblPrEx>
          <w:tblBorders>
            <w:insideH w:val="none" w:sz="0" w:space="0" w:color="auto"/>
          </w:tblBorders>
        </w:tblPrEx>
        <w:trPr>
          <w:trHeight w:val="1586"/>
        </w:trPr>
        <w:tc>
          <w:tcPr>
            <w:tcW w:w="10310" w:type="dxa"/>
            <w:gridSpan w:val="4"/>
            <w:tcBorders>
              <w:top w:val="single" w:sz="2" w:space="0" w:color="808080" w:themeColor="background1" w:themeShade="80"/>
            </w:tcBorders>
          </w:tcPr>
          <w:p w:rsidR="00603913" w:rsidRPr="00603913" w:rsidRDefault="00F57A97" w:rsidP="00E2717E">
            <w:pPr>
              <w:spacing w:before="60" w:after="60"/>
            </w:pPr>
            <w:r>
              <w:t>Has child or caregiver (as appropriate)</w:t>
            </w:r>
            <w:r w:rsidR="00603913" w:rsidRPr="00603913">
              <w:t xml:space="preserve"> </w:t>
            </w:r>
            <w:r>
              <w:t>consented to this referral?</w:t>
            </w:r>
            <w:r w:rsidR="00603913" w:rsidRPr="00603913">
              <w:t xml:space="preserve"> </w:t>
            </w:r>
            <w:r w:rsidR="00603913" w:rsidRPr="00603913">
              <w:sym w:font="Wingdings" w:char="F06F"/>
            </w:r>
            <w:r>
              <w:t xml:space="preserve"> Yes </w:t>
            </w:r>
            <w:r w:rsidR="00603913" w:rsidRPr="00603913">
              <w:sym w:font="Wingdings" w:char="F06F"/>
            </w:r>
            <w:r>
              <w:t xml:space="preserve"> No (i</w:t>
            </w:r>
            <w:r w:rsidR="00603913" w:rsidRPr="00603913">
              <w:t>f no, explain)</w:t>
            </w:r>
            <w:r>
              <w:t xml:space="preserve"> </w:t>
            </w:r>
            <w:r w:rsidR="00603913" w:rsidRPr="00603913">
              <w:t>_______</w:t>
            </w:r>
            <w:r>
              <w:t>_____________________________________________________</w:t>
            </w:r>
            <w:r w:rsidR="00603913" w:rsidRPr="00603913">
              <w:t>___________</w:t>
            </w:r>
            <w:r w:rsidR="004C5466">
              <w:t>__________</w:t>
            </w:r>
            <w:r w:rsidR="00603913" w:rsidRPr="00603913">
              <w:t>___</w:t>
            </w:r>
          </w:p>
          <w:p w:rsidR="00603913" w:rsidRPr="00603913" w:rsidRDefault="00F57A97" w:rsidP="00E2717E">
            <w:pPr>
              <w:spacing w:after="60"/>
            </w:pPr>
            <w:r>
              <w:t xml:space="preserve">If no, is child or caregiver (as appropriate) aware of this referral? </w:t>
            </w:r>
            <w:r w:rsidR="00603913" w:rsidRPr="00603913">
              <w:sym w:font="Wingdings" w:char="F06F"/>
            </w:r>
            <w:r>
              <w:t xml:space="preserve"> Yes</w:t>
            </w:r>
            <w:r w:rsidR="00603913" w:rsidRPr="00603913">
              <w:t xml:space="preserve"> </w:t>
            </w:r>
            <w:r w:rsidR="00603913" w:rsidRPr="00603913">
              <w:sym w:font="Wingdings" w:char="F06F"/>
            </w:r>
            <w:r>
              <w:t xml:space="preserve"> No</w:t>
            </w:r>
            <w:r w:rsidR="00603913" w:rsidRPr="00603913">
              <w:t xml:space="preserve"> (</w:t>
            </w:r>
            <w:r>
              <w:t>i</w:t>
            </w:r>
            <w:r w:rsidR="00603913" w:rsidRPr="00603913">
              <w:t>f no, explain)</w:t>
            </w:r>
            <w:r>
              <w:t xml:space="preserve"> </w:t>
            </w:r>
            <w:r w:rsidR="004C5466">
              <w:t>________________________________</w:t>
            </w:r>
            <w:r w:rsidR="00603913" w:rsidRPr="00603913">
              <w:t>_____________________________</w:t>
            </w:r>
            <w:r w:rsidR="004C5466">
              <w:t>__________</w:t>
            </w:r>
            <w:r w:rsidR="00603913" w:rsidRPr="00603913">
              <w:t>_____________</w:t>
            </w:r>
          </w:p>
          <w:p w:rsidR="00603913" w:rsidRPr="00603913" w:rsidRDefault="00603913" w:rsidP="00E2717E">
            <w:pPr>
              <w:spacing w:after="60"/>
            </w:pPr>
            <w:r w:rsidRPr="00603913">
              <w:t xml:space="preserve">Any contact or other restrictions?  </w:t>
            </w:r>
            <w:r w:rsidRPr="00603913">
              <w:sym w:font="Wingdings" w:char="F06F"/>
            </w:r>
            <w:r w:rsidRPr="00603913">
              <w:t xml:space="preserve"> Yes  </w:t>
            </w:r>
            <w:r w:rsidRPr="00603913">
              <w:sym w:font="Wingdings" w:char="F06F"/>
            </w:r>
            <w:r w:rsidR="004C5466">
              <w:t xml:space="preserve"> No  (i</w:t>
            </w:r>
            <w:r w:rsidRPr="00603913">
              <w:t>f yes, explain)</w:t>
            </w:r>
            <w:r w:rsidR="004C5466">
              <w:t xml:space="preserve"> </w:t>
            </w:r>
            <w:r w:rsidRPr="00603913">
              <w:t>________________________________</w:t>
            </w:r>
            <w:r w:rsidR="004C5466">
              <w:t>_____________________________</w:t>
            </w:r>
            <w:r w:rsidRPr="00603913">
              <w:t>_______________________</w:t>
            </w:r>
          </w:p>
          <w:p w:rsidR="00603913" w:rsidRPr="00603913" w:rsidRDefault="00603913" w:rsidP="00E2717E">
            <w:pPr>
              <w:spacing w:after="60"/>
            </w:pPr>
            <w:r w:rsidRPr="00603913">
              <w:t xml:space="preserve">Referral delivered via:  </w:t>
            </w:r>
            <w:r w:rsidRPr="00603913">
              <w:sym w:font="Wingdings" w:char="F06F"/>
            </w:r>
            <w:r w:rsidRPr="00603913">
              <w:t xml:space="preserve"> Phone (emergency only)   </w:t>
            </w:r>
            <w:r w:rsidRPr="00603913">
              <w:sym w:font="Wingdings" w:char="F06F"/>
            </w:r>
            <w:r w:rsidRPr="00603913">
              <w:t xml:space="preserve"> Email   </w:t>
            </w:r>
            <w:r w:rsidRPr="00603913">
              <w:sym w:font="Wingdings" w:char="F06F"/>
            </w:r>
            <w:r w:rsidRPr="00603913">
              <w:t xml:space="preserve"> Fax   </w:t>
            </w:r>
            <w:r w:rsidRPr="00603913">
              <w:sym w:font="Wingdings" w:char="F06F"/>
            </w:r>
            <w:r w:rsidRPr="00603913">
              <w:t xml:space="preserve"> In Person</w:t>
            </w:r>
          </w:p>
        </w:tc>
      </w:tr>
      <w:tr w:rsidR="004C5466" w:rsidRPr="00603913" w:rsidTr="004C5466">
        <w:tblPrEx>
          <w:tblBorders>
            <w:insideH w:val="none" w:sz="0" w:space="0" w:color="auto"/>
          </w:tblBorders>
        </w:tblPrEx>
        <w:trPr>
          <w:trHeight w:val="333"/>
        </w:trPr>
        <w:tc>
          <w:tcPr>
            <w:tcW w:w="5785" w:type="dxa"/>
            <w:gridSpan w:val="2"/>
          </w:tcPr>
          <w:p w:rsidR="00603913" w:rsidRPr="00603913" w:rsidRDefault="00603913" w:rsidP="004C5466">
            <w:r w:rsidRPr="00603913">
              <w:t xml:space="preserve">Follow-up expected via: </w:t>
            </w:r>
            <w:r w:rsidRPr="00603913">
              <w:sym w:font="Wingdings" w:char="F06F"/>
            </w:r>
            <w:r w:rsidR="004C5466">
              <w:t xml:space="preserve"> Phone </w:t>
            </w:r>
            <w:r w:rsidRPr="00603913">
              <w:sym w:font="Wingdings" w:char="F06F"/>
            </w:r>
            <w:r w:rsidRPr="00603913">
              <w:t xml:space="preserve"> Email </w:t>
            </w:r>
            <w:r w:rsidRPr="00603913">
              <w:sym w:font="Wingdings" w:char="F06F"/>
            </w:r>
            <w:r w:rsidRPr="00603913">
              <w:t xml:space="preserve"> In Person</w:t>
            </w:r>
          </w:p>
        </w:tc>
        <w:tc>
          <w:tcPr>
            <w:tcW w:w="4525" w:type="dxa"/>
            <w:gridSpan w:val="2"/>
          </w:tcPr>
          <w:p w:rsidR="00603913" w:rsidRPr="00603913" w:rsidRDefault="004C5466" w:rsidP="00E2717E">
            <w:r>
              <w:t>By (DD/MM/YY)</w:t>
            </w:r>
            <w:r w:rsidR="00603913" w:rsidRPr="00603913">
              <w:t>: ___</w:t>
            </w:r>
            <w:r>
              <w:t>/</w:t>
            </w:r>
            <w:r w:rsidR="00603913" w:rsidRPr="00603913">
              <w:t>___</w:t>
            </w:r>
            <w:r>
              <w:t>/</w:t>
            </w:r>
            <w:r w:rsidR="00603913" w:rsidRPr="00603913">
              <w:t>___</w:t>
            </w:r>
          </w:p>
        </w:tc>
      </w:tr>
      <w:tr w:rsidR="00603913" w:rsidRPr="00603913" w:rsidTr="004C5466">
        <w:tblPrEx>
          <w:tblBorders>
            <w:insideH w:val="none" w:sz="0" w:space="0" w:color="auto"/>
          </w:tblBorders>
        </w:tblPrEx>
        <w:trPr>
          <w:trHeight w:val="216"/>
        </w:trPr>
        <w:tc>
          <w:tcPr>
            <w:tcW w:w="10310" w:type="dxa"/>
            <w:gridSpan w:val="4"/>
          </w:tcPr>
          <w:p w:rsidR="00603913" w:rsidRPr="00603913" w:rsidRDefault="00603913" w:rsidP="00E2717E">
            <w:r w:rsidRPr="00603913">
              <w:t xml:space="preserve">Information agencies </w:t>
            </w:r>
            <w:r w:rsidR="005C1D53">
              <w:t xml:space="preserve">agree to exchange in follow-up: </w:t>
            </w:r>
            <w:r w:rsidRPr="00603913">
              <w:t>_______________________________________</w:t>
            </w:r>
          </w:p>
        </w:tc>
      </w:tr>
    </w:tbl>
    <w:p w:rsidR="004B2492" w:rsidRPr="00603913" w:rsidRDefault="004B2492" w:rsidP="005C1D53">
      <w:pPr>
        <w:rPr>
          <w:rFonts w:asciiTheme="minorHAnsi" w:hAnsiTheme="minorHAnsi"/>
        </w:rPr>
      </w:pPr>
    </w:p>
    <w:sectPr w:rsidR="004B2492" w:rsidRPr="00603913" w:rsidSect="00603913">
      <w:head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86" w:rsidRPr="00E21B53" w:rsidRDefault="00730286">
      <w:pPr>
        <w:rPr>
          <w:sz w:val="23"/>
          <w:szCs w:val="23"/>
        </w:rPr>
      </w:pPr>
      <w:r w:rsidRPr="00E21B53">
        <w:rPr>
          <w:sz w:val="23"/>
          <w:szCs w:val="23"/>
        </w:rPr>
        <w:separator/>
      </w:r>
    </w:p>
  </w:endnote>
  <w:endnote w:type="continuationSeparator" w:id="0">
    <w:p w:rsidR="00730286" w:rsidRPr="00E21B53" w:rsidRDefault="00730286">
      <w:pPr>
        <w:rPr>
          <w:sz w:val="23"/>
          <w:szCs w:val="23"/>
        </w:rPr>
      </w:pPr>
      <w:r w:rsidRPr="00E21B53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86" w:rsidRPr="00E21B53" w:rsidRDefault="00730286">
      <w:pPr>
        <w:rPr>
          <w:sz w:val="23"/>
          <w:szCs w:val="23"/>
        </w:rPr>
      </w:pPr>
      <w:r w:rsidRPr="00E21B53">
        <w:rPr>
          <w:sz w:val="23"/>
          <w:szCs w:val="23"/>
        </w:rPr>
        <w:separator/>
      </w:r>
    </w:p>
  </w:footnote>
  <w:footnote w:type="continuationSeparator" w:id="0">
    <w:p w:rsidR="00730286" w:rsidRPr="00E21B53" w:rsidRDefault="00730286">
      <w:pPr>
        <w:rPr>
          <w:sz w:val="23"/>
          <w:szCs w:val="23"/>
        </w:rPr>
      </w:pPr>
      <w:r w:rsidRPr="00E21B53">
        <w:rPr>
          <w:sz w:val="23"/>
          <w:szCs w:val="23"/>
        </w:rPr>
        <w:continuationSeparator/>
      </w:r>
    </w:p>
  </w:footnote>
  <w:footnote w:id="1">
    <w:p w:rsidR="00C3494A" w:rsidRPr="00C3494A" w:rsidRDefault="00C3494A">
      <w:pPr>
        <w:pStyle w:val="FootnoteText"/>
        <w:rPr>
          <w:rFonts w:asciiTheme="minorHAnsi" w:hAnsiTheme="minorHAnsi"/>
          <w:lang w:val="en-GB"/>
        </w:rPr>
      </w:pPr>
      <w:r w:rsidRPr="00C3494A">
        <w:rPr>
          <w:rStyle w:val="FootnoteReference"/>
          <w:rFonts w:asciiTheme="minorHAnsi" w:hAnsiTheme="minorHAnsi"/>
        </w:rPr>
        <w:footnoteRef/>
      </w:r>
      <w:r w:rsidRPr="00C3494A">
        <w:rPr>
          <w:rFonts w:asciiTheme="minorHAnsi" w:hAnsiTheme="minorHAnsi"/>
        </w:rPr>
        <w:t xml:space="preserve"> </w:t>
      </w:r>
      <w:r w:rsidRPr="00C3494A">
        <w:rPr>
          <w:rFonts w:asciiTheme="minorHAnsi" w:hAnsiTheme="minorHAnsi"/>
          <w:lang w:val="en-GB"/>
        </w:rPr>
        <w:t xml:space="preserve">Adapted from: Interagency Emergency Standard Operating Procedures for Prevention of and Response to Gender Based Violence and Child Protection in Jordan (2013) Child Protection Working Group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1AB" w:rsidRPr="009331AB" w:rsidRDefault="009331AB" w:rsidP="009331AB">
    <w:pPr>
      <w:pStyle w:val="Header"/>
      <w:rPr>
        <w:rFonts w:asciiTheme="minorHAnsi" w:hAnsiTheme="minorHAnsi"/>
        <w:color w:val="808080" w:themeColor="background1" w:themeShade="80"/>
        <w:sz w:val="22"/>
      </w:rPr>
    </w:pPr>
    <w:r>
      <w:rPr>
        <w:rFonts w:asciiTheme="minorHAnsi" w:hAnsiTheme="minorHAnsi"/>
        <w:color w:val="808080" w:themeColor="background1" w:themeShade="80"/>
        <w:sz w:val="22"/>
      </w:rPr>
      <w:t>Case Management</w:t>
    </w:r>
    <w:r w:rsidR="005C1D53">
      <w:rPr>
        <w:rFonts w:asciiTheme="minorHAnsi" w:hAnsiTheme="minorHAnsi"/>
        <w:color w:val="808080" w:themeColor="background1" w:themeShade="80"/>
        <w:sz w:val="22"/>
      </w:rPr>
      <w:t xml:space="preserve"> </w:t>
    </w:r>
    <w:r>
      <w:rPr>
        <w:rFonts w:asciiTheme="minorHAnsi" w:hAnsiTheme="minorHAnsi"/>
        <w:color w:val="808080" w:themeColor="background1" w:themeShade="80"/>
        <w:sz w:val="22"/>
      </w:rPr>
      <w:t>Training</w:t>
    </w:r>
    <w:r w:rsidR="005C1D53">
      <w:rPr>
        <w:rFonts w:asciiTheme="minorHAnsi" w:hAnsiTheme="minorHAnsi"/>
        <w:color w:val="808080" w:themeColor="background1" w:themeShade="80"/>
        <w:sz w:val="22"/>
      </w:rPr>
      <w:t xml:space="preserve"> </w:t>
    </w:r>
    <w:del w:id="2" w:author="Camilla Jones" w:date="2014-02-10T15:26:00Z">
      <w:r w:rsidR="005C1D53" w:rsidDel="00653521">
        <w:rPr>
          <w:rFonts w:asciiTheme="minorHAnsi" w:hAnsiTheme="minorHAnsi"/>
          <w:color w:val="808080" w:themeColor="background1" w:themeShade="80"/>
          <w:sz w:val="22"/>
        </w:rPr>
        <w:delText>Module E4</w:delText>
      </w:r>
    </w:del>
    <w:r>
      <w:rPr>
        <w:rFonts w:asciiTheme="minorHAnsi" w:hAnsiTheme="minorHAnsi"/>
        <w:color w:val="808080" w:themeColor="background1" w:themeShade="80"/>
        <w:sz w:val="22"/>
      </w:rPr>
      <w:ptab w:relativeTo="margin" w:alignment="right" w:leader="none"/>
    </w:r>
    <w:r>
      <w:rPr>
        <w:rFonts w:asciiTheme="minorHAnsi" w:hAnsiTheme="minorHAnsi"/>
        <w:color w:val="808080" w:themeColor="background1" w:themeShade="80"/>
        <w:sz w:val="22"/>
      </w:rPr>
      <w:t xml:space="preserve"> 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2832ED"/>
    <w:multiLevelType w:val="hybridMultilevel"/>
    <w:tmpl w:val="481CB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3C0A53"/>
    <w:multiLevelType w:val="hybridMultilevel"/>
    <w:tmpl w:val="B2A884F8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99142856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5DCF102E"/>
    <w:multiLevelType w:val="hybridMultilevel"/>
    <w:tmpl w:val="B27CB1E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7F44169C"/>
    <w:multiLevelType w:val="hybridMultilevel"/>
    <w:tmpl w:val="5D9E08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B7"/>
    <w:rsid w:val="00014295"/>
    <w:rsid w:val="00015693"/>
    <w:rsid w:val="000247E7"/>
    <w:rsid w:val="00045728"/>
    <w:rsid w:val="0006068C"/>
    <w:rsid w:val="000642F6"/>
    <w:rsid w:val="00067025"/>
    <w:rsid w:val="00071F38"/>
    <w:rsid w:val="001076DD"/>
    <w:rsid w:val="00115ADA"/>
    <w:rsid w:val="001442F2"/>
    <w:rsid w:val="00155B78"/>
    <w:rsid w:val="001919A6"/>
    <w:rsid w:val="00193D25"/>
    <w:rsid w:val="00196AD7"/>
    <w:rsid w:val="001A4D56"/>
    <w:rsid w:val="001A60C6"/>
    <w:rsid w:val="002049C1"/>
    <w:rsid w:val="002A4D74"/>
    <w:rsid w:val="002E1903"/>
    <w:rsid w:val="003209DB"/>
    <w:rsid w:val="003300AD"/>
    <w:rsid w:val="00363E03"/>
    <w:rsid w:val="003A2DA9"/>
    <w:rsid w:val="004A25A8"/>
    <w:rsid w:val="004B2492"/>
    <w:rsid w:val="004C5466"/>
    <w:rsid w:val="004E4A9B"/>
    <w:rsid w:val="005924AA"/>
    <w:rsid w:val="005C1D53"/>
    <w:rsid w:val="005E40AB"/>
    <w:rsid w:val="00603913"/>
    <w:rsid w:val="00625BE9"/>
    <w:rsid w:val="00653521"/>
    <w:rsid w:val="006B529D"/>
    <w:rsid w:val="006B63BD"/>
    <w:rsid w:val="006F2705"/>
    <w:rsid w:val="00701EAE"/>
    <w:rsid w:val="00730286"/>
    <w:rsid w:val="00730499"/>
    <w:rsid w:val="00750FC0"/>
    <w:rsid w:val="00773555"/>
    <w:rsid w:val="007B0E88"/>
    <w:rsid w:val="007C5534"/>
    <w:rsid w:val="008265C3"/>
    <w:rsid w:val="0084318F"/>
    <w:rsid w:val="00850B97"/>
    <w:rsid w:val="008C5AC7"/>
    <w:rsid w:val="008D1BC4"/>
    <w:rsid w:val="008E68D4"/>
    <w:rsid w:val="008E77FD"/>
    <w:rsid w:val="009331AB"/>
    <w:rsid w:val="00951272"/>
    <w:rsid w:val="0095432A"/>
    <w:rsid w:val="009564E6"/>
    <w:rsid w:val="009658E3"/>
    <w:rsid w:val="00972403"/>
    <w:rsid w:val="009B37E7"/>
    <w:rsid w:val="009C4232"/>
    <w:rsid w:val="009D4B91"/>
    <w:rsid w:val="009F2B5E"/>
    <w:rsid w:val="00A13A0A"/>
    <w:rsid w:val="00A20CB7"/>
    <w:rsid w:val="00A311CE"/>
    <w:rsid w:val="00A46435"/>
    <w:rsid w:val="00A6215D"/>
    <w:rsid w:val="00A90342"/>
    <w:rsid w:val="00A944B5"/>
    <w:rsid w:val="00AA537E"/>
    <w:rsid w:val="00AC023F"/>
    <w:rsid w:val="00AF078F"/>
    <w:rsid w:val="00B17CB3"/>
    <w:rsid w:val="00BC1598"/>
    <w:rsid w:val="00BD1EA0"/>
    <w:rsid w:val="00C2377C"/>
    <w:rsid w:val="00C3494A"/>
    <w:rsid w:val="00C572B3"/>
    <w:rsid w:val="00C62A71"/>
    <w:rsid w:val="00CA776D"/>
    <w:rsid w:val="00CB7AFC"/>
    <w:rsid w:val="00CC2CEC"/>
    <w:rsid w:val="00CF2C53"/>
    <w:rsid w:val="00D07AD8"/>
    <w:rsid w:val="00D26E04"/>
    <w:rsid w:val="00D6362D"/>
    <w:rsid w:val="00D769BA"/>
    <w:rsid w:val="00DA0916"/>
    <w:rsid w:val="00DA21F6"/>
    <w:rsid w:val="00DF3F97"/>
    <w:rsid w:val="00DF6669"/>
    <w:rsid w:val="00E21B53"/>
    <w:rsid w:val="00E22FC1"/>
    <w:rsid w:val="00E46DA7"/>
    <w:rsid w:val="00E66D2D"/>
    <w:rsid w:val="00E83B15"/>
    <w:rsid w:val="00EB6C5C"/>
    <w:rsid w:val="00EF41F3"/>
    <w:rsid w:val="00F57A97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3A0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03913"/>
    <w:pPr>
      <w:keepNext/>
      <w:spacing w:before="240" w:after="18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A13A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3A0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603913"/>
    <w:rPr>
      <w:rFonts w:ascii="Arial" w:hAnsi="Arial" w:cs="Arial"/>
      <w:b/>
      <w:bCs/>
      <w:kern w:val="32"/>
      <w:sz w:val="28"/>
      <w:szCs w:val="3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60391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33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31AB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aliases w:val="ARC header Char"/>
    <w:basedOn w:val="DefaultParagraphFont"/>
    <w:link w:val="Header"/>
    <w:uiPriority w:val="99"/>
    <w:locked/>
    <w:rsid w:val="009331AB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349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3494A"/>
    <w:rPr>
      <w:lang w:val="en-US" w:eastAsia="en-US"/>
    </w:rPr>
  </w:style>
  <w:style w:type="character" w:styleId="FootnoteReference">
    <w:name w:val="footnote reference"/>
    <w:basedOn w:val="DefaultParagraphFont"/>
    <w:rsid w:val="00C3494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3A0A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03913"/>
    <w:pPr>
      <w:keepNext/>
      <w:spacing w:before="240" w:after="180"/>
      <w:outlineLvl w:val="0"/>
    </w:pPr>
    <w:rPr>
      <w:rFonts w:ascii="Arial" w:hAnsi="Arial" w:cs="Arial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13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ARC header"/>
    <w:basedOn w:val="Normal"/>
    <w:link w:val="HeaderChar"/>
    <w:uiPriority w:val="99"/>
    <w:rsid w:val="00A13A0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13A0A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603913"/>
    <w:rPr>
      <w:rFonts w:ascii="Arial" w:hAnsi="Arial" w:cs="Arial"/>
      <w:b/>
      <w:bCs/>
      <w:kern w:val="32"/>
      <w:sz w:val="28"/>
      <w:szCs w:val="3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603913"/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9331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31AB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aliases w:val="ARC header Char"/>
    <w:basedOn w:val="DefaultParagraphFont"/>
    <w:link w:val="Header"/>
    <w:uiPriority w:val="99"/>
    <w:locked/>
    <w:rsid w:val="009331AB"/>
    <w:rPr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rsid w:val="00C3494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3494A"/>
    <w:rPr>
      <w:lang w:val="en-US" w:eastAsia="en-US"/>
    </w:rPr>
  </w:style>
  <w:style w:type="character" w:styleId="FootnoteReference">
    <w:name w:val="footnote reference"/>
    <w:basedOn w:val="DefaultParagraphFont"/>
    <w:rsid w:val="00C3494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27A29-02C9-4E4F-9E3C-0882A3D2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INTERAGENCY CASE REFERRAL FORM</vt:lpstr>
    </vt:vector>
  </TitlesOfParts>
  <Company>UNHCR</Company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INTERAGENCY CASE REFERRAL FORM</dc:title>
  <dc:creator>UNHCRUser</dc:creator>
  <cp:lastModifiedBy>Camilla Jones</cp:lastModifiedBy>
  <cp:revision>11</cp:revision>
  <dcterms:created xsi:type="dcterms:W3CDTF">2013-09-13T15:41:00Z</dcterms:created>
  <dcterms:modified xsi:type="dcterms:W3CDTF">2014-02-10T15:26:00Z</dcterms:modified>
</cp:coreProperties>
</file>